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4764</w:t>
      </w:r>
      <w:bookmarkStart w:id="16" w:name="_GoBack"/>
      <w:bookmarkEnd w:id="16"/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</w:t>
            </w:r>
            <w:r>
              <w:rPr>
                <w:rFonts w:hint="eastAsia"/>
                <w:highlight w:val="none"/>
              </w:rPr>
              <w:t xml:space="preserve"> of 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Annex D has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“Characteristics of the Interfering Signal”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and </w:t>
            </w: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D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36713654"/>
      <w:bookmarkStart w:id="5" w:name="_Toc68538436"/>
      <w:bookmarkStart w:id="6" w:name="_Toc58499579"/>
      <w:bookmarkStart w:id="7" w:name="_Toc52217967"/>
      <w:bookmarkStart w:id="8" w:name="_Toc90971497"/>
      <w:bookmarkStart w:id="9" w:name="_Toc100158405"/>
      <w:bookmarkStart w:id="10" w:name="_Toc106878157"/>
      <w:bookmarkStart w:id="11" w:name="_Toc36713251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  <w:rPr>
          <w:ins w:id="2" w:author="Danni SONG(CMCC)" w:date="2023-08-10T21:53:01Z"/>
        </w:rPr>
      </w:pPr>
      <w:ins w:id="3" w:author="Danni SONG(CMCC)" w:date="2023-08-10T21:53:01Z">
        <w:bookmarkStart w:id="12" w:name="_Toc232582151"/>
        <w:r>
          <w:rPr/>
          <w:t>Annex D (</w:t>
        </w:r>
      </w:ins>
      <w:ins w:id="4" w:author="Danni SONG(CMCC)" w:date="2023-08-10T21:53:01Z">
        <w:r>
          <w:rPr>
            <w:lang w:eastAsia="en-GB"/>
          </w:rPr>
          <w:t>normative</w:t>
        </w:r>
      </w:ins>
      <w:ins w:id="5" w:author="Danni SONG(CMCC)" w:date="2023-08-10T21:53:01Z">
        <w:r>
          <w:rPr/>
          <w:t>):</w:t>
        </w:r>
      </w:ins>
      <w:ins w:id="6" w:author="Danni SONG(CMCC)" w:date="2023-08-10T21:53:01Z">
        <w:r>
          <w:rPr/>
          <w:br w:type="textWrapping"/>
        </w:r>
      </w:ins>
      <w:ins w:id="7" w:author="Danni SONG(CMCC)" w:date="2023-08-10T21:53:01Z">
        <w:r>
          <w:rPr/>
          <w:t xml:space="preserve">Characteristics of the </w:t>
        </w:r>
        <w:bookmarkStart w:id="13" w:name="OLE_LINK1"/>
        <w:r>
          <w:rPr/>
          <w:t>Interfer</w:t>
        </w:r>
        <w:bookmarkEnd w:id="13"/>
        <w:r>
          <w:rPr/>
          <w:t>ing Signal</w:t>
        </w:r>
        <w:bookmarkEnd w:id="12"/>
      </w:ins>
    </w:p>
    <w:p>
      <w:pPr>
        <w:pStyle w:val="2"/>
        <w:rPr>
          <w:ins w:id="8" w:author="Danni SONG(CMCC)" w:date="2023-08-10T21:53:01Z"/>
        </w:rPr>
      </w:pPr>
      <w:ins w:id="9" w:author="Danni SONG(CMCC)" w:date="2023-08-10T21:53:01Z">
        <w:bookmarkStart w:id="14" w:name="_Toc232582152"/>
        <w:r>
          <w:rPr/>
          <w:t>D.1</w:t>
        </w:r>
      </w:ins>
      <w:ins w:id="10" w:author="Danni SONG(CMCC)" w:date="2023-08-10T21:53:01Z">
        <w:r>
          <w:rPr/>
          <w:tab/>
        </w:r>
      </w:ins>
      <w:ins w:id="11" w:author="Danni SONG(CMCC)" w:date="2023-08-10T21:53:01Z">
        <w:r>
          <w:rPr/>
          <w:t>General</w:t>
        </w:r>
        <w:bookmarkEnd w:id="14"/>
      </w:ins>
    </w:p>
    <w:p>
      <w:pPr>
        <w:rPr>
          <w:ins w:id="12" w:author="Danni SONG(CMCC)" w:date="2023-08-10T21:53:01Z"/>
          <w:rFonts w:cs="v5.0.0"/>
          <w:snapToGrid w:val="0"/>
        </w:rPr>
      </w:pPr>
      <w:ins w:id="13" w:author="Danni SONG(CMCC)" w:date="2023-08-10T21:53:01Z">
        <w:r>
          <w:rPr/>
          <w:t xml:space="preserve">Some RF performance requirements for the </w:t>
        </w:r>
      </w:ins>
      <w:ins w:id="14" w:author="Danni SONG(CMCC)" w:date="2023-08-10T21:54:06Z">
        <w:r>
          <w:rPr>
            <w:rFonts w:hint="eastAsia"/>
          </w:rPr>
          <w:t>category M1</w:t>
        </w:r>
      </w:ins>
      <w:ins w:id="15" w:author="Danni SONG(CMCC)" w:date="2023-08-10T21:53:01Z">
        <w:r>
          <w:rPr/>
          <w:t xml:space="preserve"> </w:t>
        </w:r>
      </w:ins>
      <w:ins w:id="16" w:author="Danni SONG(CMCC)" w:date="2023-08-10T22:02:37Z">
        <w:r>
          <w:rPr>
            <w:rFonts w:hint="eastAsia" w:eastAsia="宋体"/>
            <w:lang w:val="en-US" w:eastAsia="zh-CN"/>
          </w:rPr>
          <w:t xml:space="preserve">and </w:t>
        </w:r>
      </w:ins>
      <w:ins w:id="17" w:author="Danni SONG(CMCC)" w:date="2023-08-10T22:02:41Z">
        <w:r>
          <w:rPr>
            <w:rFonts w:hint="eastAsia"/>
          </w:rPr>
          <w:t xml:space="preserve">category </w:t>
        </w:r>
      </w:ins>
      <w:ins w:id="18" w:author="Danni SONG(CMCC)" w:date="2023-08-10T22:02:41Z">
        <w:r>
          <w:rPr>
            <w:rFonts w:hint="eastAsia" w:eastAsia="宋体"/>
            <w:lang w:val="en-US" w:eastAsia="zh-CN"/>
          </w:rPr>
          <w:t>NB</w:t>
        </w:r>
      </w:ins>
      <w:ins w:id="19" w:author="Danni SONG(CMCC)" w:date="2023-08-10T22:02:41Z">
        <w:r>
          <w:rPr>
            <w:rFonts w:hint="eastAsia"/>
          </w:rPr>
          <w:t>1</w:t>
        </w:r>
      </w:ins>
      <w:ins w:id="20" w:author="Danni SONG(CMCC)" w:date="2023-08-10T22:02:41Z">
        <w:r>
          <w:rPr>
            <w:rFonts w:hint="eastAsia" w:eastAsia="宋体"/>
            <w:lang w:val="en-US" w:eastAsia="zh-CN"/>
          </w:rPr>
          <w:t xml:space="preserve"> and NB2</w:t>
        </w:r>
      </w:ins>
      <w:ins w:id="21" w:author="Danni SONG(CMCC)" w:date="2023-08-10T22:02:43Z">
        <w:r>
          <w:rPr>
            <w:rFonts w:hint="eastAsia" w:eastAsia="宋体"/>
            <w:lang w:val="en-US" w:eastAsia="zh-CN"/>
          </w:rPr>
          <w:t xml:space="preserve"> </w:t>
        </w:r>
      </w:ins>
      <w:ins w:id="22" w:author="Danni SONG(CMCC)" w:date="2023-08-10T21:53:01Z">
        <w:r>
          <w:rPr/>
          <w:t xml:space="preserve">UE receiver are defined with interfering signals present in addition to the wanted signal. For wanted channel band widths below </w:t>
        </w:r>
      </w:ins>
      <w:ins w:id="23" w:author="Danni SONG(CMCC)" w:date="2023-08-10T21:54:54Z">
        <w:r>
          <w:rPr>
            <w:rFonts w:hint="eastAsia" w:eastAsia="宋体"/>
            <w:lang w:val="en-US" w:eastAsia="zh-CN"/>
          </w:rPr>
          <w:t>1.4</w:t>
        </w:r>
      </w:ins>
      <w:ins w:id="24" w:author="Danni SONG(CMCC)" w:date="2023-08-10T21:53:01Z">
        <w:r>
          <w:rPr/>
          <w:t>MHz, the band width of the modulated interferer should be equal to the channel band width of the wanted signal.</w:t>
        </w:r>
      </w:ins>
    </w:p>
    <w:p>
      <w:pPr>
        <w:pStyle w:val="2"/>
        <w:rPr>
          <w:ins w:id="25" w:author="Danni SONG(CMCC)" w:date="2023-08-10T21:53:01Z"/>
        </w:rPr>
      </w:pPr>
      <w:ins w:id="26" w:author="Danni SONG(CMCC)" w:date="2023-08-10T21:53:01Z">
        <w:bookmarkStart w:id="15" w:name="_Toc232582153"/>
        <w:r>
          <w:rPr/>
          <w:t>D.2</w:t>
        </w:r>
      </w:ins>
      <w:ins w:id="27" w:author="Danni SONG(CMCC)" w:date="2023-08-10T21:53:01Z">
        <w:r>
          <w:rPr/>
          <w:tab/>
        </w:r>
      </w:ins>
      <w:ins w:id="28" w:author="Danni SONG(CMCC)" w:date="2023-08-10T21:53:01Z">
        <w:r>
          <w:rPr/>
          <w:t>Interference signals</w:t>
        </w:r>
        <w:bookmarkEnd w:id="15"/>
      </w:ins>
    </w:p>
    <w:p>
      <w:pPr>
        <w:rPr>
          <w:ins w:id="29" w:author="Danni SONG(CMCC)" w:date="2023-08-10T21:53:01Z"/>
          <w:rFonts w:cs="v5.0.0"/>
          <w:snapToGrid w:val="0"/>
        </w:rPr>
      </w:pPr>
      <w:ins w:id="30" w:author="Danni SONG(CMCC)" w:date="2023-08-10T21:53:01Z">
        <w:r>
          <w:rPr>
            <w:rFonts w:cs="v5.0.0"/>
            <w:snapToGrid w:val="0"/>
          </w:rPr>
          <w:t>Table D.2-1 describes the modulated interferer for different channel band width options.</w:t>
        </w:r>
      </w:ins>
    </w:p>
    <w:p>
      <w:pPr>
        <w:pStyle w:val="78"/>
        <w:rPr>
          <w:ins w:id="31" w:author="Danni SONG(CMCC)" w:date="2023-08-10T21:53:01Z"/>
        </w:rPr>
      </w:pPr>
      <w:ins w:id="32" w:author="Danni SONG(CMCC)" w:date="2023-08-10T21:53:01Z">
        <w:r>
          <w:rPr/>
          <w:t xml:space="preserve">Table D.2-1: Description of modulated </w:t>
        </w:r>
      </w:ins>
      <w:ins w:id="33" w:author="Danni SONG(CMCC)" w:date="2023-08-10T21:55:17Z">
        <w:r>
          <w:rPr>
            <w:rFonts w:hint="eastAsia"/>
          </w:rPr>
          <w:t>category M1</w:t>
        </w:r>
      </w:ins>
      <w:ins w:id="34" w:author="Danni SONG(CMCC)" w:date="2023-08-10T21:53:01Z">
        <w:r>
          <w:rPr/>
          <w:t xml:space="preserve"> interferer</w:t>
        </w:r>
      </w:ins>
    </w:p>
    <w:tbl>
      <w:tblPr>
        <w:tblStyle w:val="59"/>
        <w:tblW w:w="0" w:type="auto"/>
        <w:tblInd w:w="1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5578"/>
        <w:tblGridChange w:id="35">
          <w:tblGrid>
            <w:gridCol w:w="1160"/>
            <w:gridCol w:w="557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" w:author="Danni SONG(CMCC)" w:date="2023-08-10T21:53:01Z"/>
        </w:trPr>
        <w:tc>
          <w:tcPr>
            <w:tcW w:w="1160" w:type="dxa"/>
            <w:vMerge w:val="restart"/>
            <w:vAlign w:val="center"/>
          </w:tcPr>
          <w:p>
            <w:pPr>
              <w:pStyle w:val="74"/>
              <w:rPr>
                <w:ins w:id="37" w:author="Danni SONG(CMCC)" w:date="2023-08-10T21:53:01Z"/>
                <w:lang w:eastAsia="zh-CN"/>
              </w:rPr>
            </w:pPr>
          </w:p>
        </w:tc>
        <w:tc>
          <w:tcPr>
            <w:tcW w:w="5578" w:type="dxa"/>
            <w:vAlign w:val="center"/>
          </w:tcPr>
          <w:p>
            <w:pPr>
              <w:pStyle w:val="74"/>
              <w:rPr>
                <w:ins w:id="38" w:author="Danni SONG(CMCC)" w:date="2023-08-10T21:53:01Z"/>
                <w:lang w:eastAsia="zh-CN"/>
              </w:rPr>
            </w:pPr>
            <w:ins w:id="39" w:author="Danni SONG(CMCC)" w:date="2023-08-10T21:53:01Z">
              <w:r>
                <w:rPr>
                  <w:lang w:eastAsia="zh-CN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" w:author="Danni SONG(CMCC)" w:date="2023-08-10T21:56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84" w:hRule="atLeast"/>
          <w:ins w:id="40" w:author="Danni SONG(CMCC)" w:date="2023-08-10T21:53:01Z"/>
          <w:trPrChange w:id="41" w:author="Danni SONG(CMCC)" w:date="2023-08-10T21:56:10Z">
            <w:trPr>
              <w:cantSplit/>
            </w:trPr>
          </w:trPrChange>
        </w:trPr>
        <w:tc>
          <w:tcPr>
            <w:tcW w:w="1160" w:type="dxa"/>
            <w:vMerge w:val="continue"/>
            <w:vAlign w:val="center"/>
            <w:tcPrChange w:id="42" w:author="Danni SONG(CMCC)" w:date="2023-08-10T21:56:10Z">
              <w:tcPr>
                <w:tcW w:w="1160" w:type="dxa"/>
                <w:vMerge w:val="continue"/>
                <w:vAlign w:val="center"/>
              </w:tcPr>
            </w:tcPrChange>
          </w:tcPr>
          <w:p>
            <w:pPr>
              <w:pStyle w:val="74"/>
              <w:rPr>
                <w:ins w:id="43" w:author="Danni SONG(CMCC)" w:date="2023-08-10T21:53:01Z"/>
                <w:lang w:eastAsia="zh-CN"/>
              </w:rPr>
            </w:pPr>
          </w:p>
        </w:tc>
        <w:tc>
          <w:tcPr>
            <w:tcW w:w="5578" w:type="dxa"/>
            <w:vAlign w:val="center"/>
            <w:tcPrChange w:id="44" w:author="Danni SONG(CMCC)" w:date="2023-08-10T21:56:10Z">
              <w:tcPr>
                <w:tcW w:w="5578" w:type="dxa"/>
                <w:vAlign w:val="center"/>
              </w:tcPr>
            </w:tcPrChange>
          </w:tcPr>
          <w:p>
            <w:pPr>
              <w:pStyle w:val="74"/>
              <w:rPr>
                <w:ins w:id="45" w:author="Danni SONG(CMCC)" w:date="2023-08-10T21:53:01Z"/>
                <w:lang w:eastAsia="zh-CN"/>
              </w:rPr>
            </w:pPr>
            <w:ins w:id="46" w:author="Danni SONG(CMCC)" w:date="2023-08-10T21:53:01Z">
              <w:r>
                <w:rPr>
                  <w:lang w:eastAsia="zh-CN"/>
                </w:rPr>
                <w:t>1.4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Danni SONG(CMCC)" w:date="2023-08-10T21:53:01Z"/>
        </w:trPr>
        <w:tc>
          <w:tcPr>
            <w:tcW w:w="1160" w:type="dxa"/>
            <w:vAlign w:val="center"/>
          </w:tcPr>
          <w:p>
            <w:pPr>
              <w:pStyle w:val="75"/>
              <w:rPr>
                <w:ins w:id="48" w:author="Danni SONG(CMCC)" w:date="2023-08-10T21:53:01Z"/>
              </w:rPr>
            </w:pPr>
            <w:ins w:id="49" w:author="Danni SONG(CMCC)" w:date="2023-08-10T21:53:01Z">
              <w:r>
                <w:rPr/>
                <w:t>RB</w:t>
              </w:r>
            </w:ins>
          </w:p>
        </w:tc>
        <w:tc>
          <w:tcPr>
            <w:tcW w:w="5578" w:type="dxa"/>
            <w:vAlign w:val="center"/>
          </w:tcPr>
          <w:p>
            <w:pPr>
              <w:pStyle w:val="75"/>
              <w:rPr>
                <w:ins w:id="50" w:author="Danni SONG(CMCC)" w:date="2023-08-10T21:53:01Z"/>
              </w:rPr>
            </w:pPr>
            <w:ins w:id="51" w:author="Danni SONG(CMCC)" w:date="2023-08-10T21:53:01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Danni SONG(CMCC)" w:date="2023-08-10T21:53:01Z"/>
        </w:trPr>
        <w:tc>
          <w:tcPr>
            <w:tcW w:w="1160" w:type="dxa"/>
            <w:vAlign w:val="center"/>
          </w:tcPr>
          <w:p>
            <w:pPr>
              <w:pStyle w:val="75"/>
              <w:rPr>
                <w:ins w:id="53" w:author="Danni SONG(CMCC)" w:date="2023-08-10T21:53:01Z"/>
              </w:rPr>
            </w:pPr>
            <w:ins w:id="54" w:author="Danni SONG(CMCC)" w:date="2023-08-10T21:53:01Z">
              <w:r>
                <w:rPr/>
                <w:t>BW</w:t>
              </w:r>
            </w:ins>
            <w:ins w:id="55" w:author="Danni SONG(CMCC)" w:date="2023-08-10T21:53:01Z">
              <w:r>
                <w:rPr>
                  <w:vertAlign w:val="subscript"/>
                </w:rPr>
                <w:t>Interferer</w:t>
              </w:r>
            </w:ins>
          </w:p>
        </w:tc>
        <w:tc>
          <w:tcPr>
            <w:tcW w:w="5578" w:type="dxa"/>
            <w:vAlign w:val="center"/>
          </w:tcPr>
          <w:p>
            <w:pPr>
              <w:pStyle w:val="75"/>
              <w:rPr>
                <w:ins w:id="56" w:author="Danni SONG(CMCC)" w:date="2023-08-10T21:53:01Z"/>
              </w:rPr>
            </w:pPr>
            <w:ins w:id="57" w:author="Danni SONG(CMCC)" w:date="2023-08-10T21:53:01Z">
              <w:r>
                <w:rPr/>
                <w:t>1.4 MHz</w:t>
              </w:r>
            </w:ins>
          </w:p>
        </w:tc>
      </w:tr>
    </w:tbl>
    <w:p>
      <w:pPr>
        <w:pStyle w:val="81"/>
        <w:rPr>
          <w:ins w:id="58" w:author="Danni SONG(CMCC)" w:date="2023-08-10T21:53:01Z"/>
          <w:snapToGrid w:val="0"/>
        </w:rPr>
      </w:pPr>
    </w:p>
    <w:p>
      <w:pPr>
        <w:rPr>
          <w:ins w:id="59" w:author="Danni SONG(CMCC)" w:date="2023-08-10T21:53:01Z"/>
          <w:rFonts w:cs="v5.0.0"/>
          <w:snapToGrid w:val="0"/>
        </w:rPr>
      </w:pPr>
      <w:ins w:id="60" w:author="Danni SONG(CMCC)" w:date="2023-08-10T21:53:01Z">
        <w:r>
          <w:rPr>
            <w:rFonts w:cs="v5.0.0"/>
            <w:snapToGrid w:val="0"/>
          </w:rPr>
          <w:t xml:space="preserve">Table D.2-2 describes the </w:t>
        </w:r>
      </w:ins>
      <w:ins w:id="61" w:author="Danni SONG(CMCC)" w:date="2023-08-10T21:57:58Z">
        <w:r>
          <w:rPr>
            <w:rFonts w:hint="eastAsia"/>
          </w:rPr>
          <w:t xml:space="preserve">category </w:t>
        </w:r>
      </w:ins>
      <w:ins w:id="62" w:author="Danni SONG(CMCC)" w:date="2023-08-10T21:58:02Z">
        <w:r>
          <w:rPr>
            <w:rFonts w:hint="eastAsia" w:eastAsia="宋体"/>
            <w:lang w:val="en-US" w:eastAsia="zh-CN"/>
          </w:rPr>
          <w:t>NB</w:t>
        </w:r>
      </w:ins>
      <w:ins w:id="63" w:author="Danni SONG(CMCC)" w:date="2023-08-10T21:57:58Z">
        <w:r>
          <w:rPr>
            <w:rFonts w:hint="eastAsia"/>
          </w:rPr>
          <w:t>1</w:t>
        </w:r>
      </w:ins>
      <w:ins w:id="64" w:author="Danni SONG(CMCC)" w:date="2023-08-10T21:58:04Z">
        <w:r>
          <w:rPr>
            <w:rFonts w:hint="eastAsia" w:eastAsia="宋体"/>
            <w:lang w:val="en-US" w:eastAsia="zh-CN"/>
          </w:rPr>
          <w:t xml:space="preserve"> a</w:t>
        </w:r>
      </w:ins>
      <w:ins w:id="65" w:author="Danni SONG(CMCC)" w:date="2023-08-10T21:58:05Z">
        <w:r>
          <w:rPr>
            <w:rFonts w:hint="eastAsia" w:eastAsia="宋体"/>
            <w:lang w:val="en-US" w:eastAsia="zh-CN"/>
          </w:rPr>
          <w:t xml:space="preserve">nd </w:t>
        </w:r>
      </w:ins>
      <w:ins w:id="66" w:author="Danni SONG(CMCC)" w:date="2023-08-10T21:58:06Z">
        <w:r>
          <w:rPr>
            <w:rFonts w:hint="eastAsia" w:eastAsia="宋体"/>
            <w:lang w:val="en-US" w:eastAsia="zh-CN"/>
          </w:rPr>
          <w:t>NB2</w:t>
        </w:r>
      </w:ins>
      <w:ins w:id="67" w:author="Danni SONG(CMCC)" w:date="2023-08-10T21:53:01Z">
        <w:r>
          <w:rPr>
            <w:rFonts w:cs="v5.0.0"/>
            <w:snapToGrid w:val="0"/>
          </w:rPr>
          <w:t xml:space="preserve"> interferer.</w:t>
        </w:r>
      </w:ins>
    </w:p>
    <w:p>
      <w:pPr>
        <w:pStyle w:val="78"/>
        <w:rPr>
          <w:ins w:id="68" w:author="Danni SONG(CMCC)" w:date="2023-08-10T21:53:01Z"/>
        </w:rPr>
      </w:pPr>
      <w:ins w:id="69" w:author="Danni SONG(CMCC)" w:date="2023-08-10T21:53:01Z">
        <w:r>
          <w:rPr/>
          <w:t xml:space="preserve">Table D.2-2: Description of </w:t>
        </w:r>
      </w:ins>
      <w:ins w:id="70" w:author="Danni SONG(CMCC)" w:date="2023-08-10T21:58:11Z">
        <w:r>
          <w:rPr>
            <w:rFonts w:hint="eastAsia"/>
          </w:rPr>
          <w:t xml:space="preserve">category </w:t>
        </w:r>
      </w:ins>
      <w:ins w:id="71" w:author="Danni SONG(CMCC)" w:date="2023-08-10T21:58:14Z">
        <w:r>
          <w:rPr>
            <w:rFonts w:hint="eastAsia" w:eastAsia="宋体"/>
            <w:lang w:val="en-US" w:eastAsia="zh-CN"/>
          </w:rPr>
          <w:t>NB</w:t>
        </w:r>
      </w:ins>
      <w:ins w:id="72" w:author="Danni SONG(CMCC)" w:date="2023-08-10T21:58:11Z">
        <w:r>
          <w:rPr>
            <w:rFonts w:hint="eastAsia"/>
          </w:rPr>
          <w:t>1</w:t>
        </w:r>
      </w:ins>
      <w:ins w:id="73" w:author="Danni SONG(CMCC)" w:date="2023-08-10T21:58:16Z">
        <w:r>
          <w:rPr>
            <w:rFonts w:hint="eastAsia" w:eastAsia="宋体"/>
            <w:lang w:val="en-US" w:eastAsia="zh-CN"/>
          </w:rPr>
          <w:t xml:space="preserve"> </w:t>
        </w:r>
      </w:ins>
      <w:ins w:id="74" w:author="Danni SONG(CMCC)" w:date="2023-08-10T21:58:17Z">
        <w:r>
          <w:rPr>
            <w:rFonts w:hint="eastAsia" w:eastAsia="宋体"/>
            <w:lang w:val="en-US" w:eastAsia="zh-CN"/>
          </w:rPr>
          <w:t>and</w:t>
        </w:r>
      </w:ins>
      <w:ins w:id="75" w:author="Danni SONG(CMCC)" w:date="2023-08-10T21:58:18Z">
        <w:r>
          <w:rPr>
            <w:rFonts w:hint="eastAsia" w:eastAsia="宋体"/>
            <w:lang w:val="en-US" w:eastAsia="zh-CN"/>
          </w:rPr>
          <w:t xml:space="preserve"> NB</w:t>
        </w:r>
      </w:ins>
      <w:ins w:id="76" w:author="Danni SONG(CMCC)" w:date="2023-08-10T21:58:19Z">
        <w:r>
          <w:rPr>
            <w:rFonts w:hint="eastAsia" w:eastAsia="宋体"/>
            <w:lang w:val="en-US" w:eastAsia="zh-CN"/>
          </w:rPr>
          <w:t>2</w:t>
        </w:r>
      </w:ins>
      <w:ins w:id="77" w:author="Danni SONG(CMCC)" w:date="2023-08-10T21:53:01Z">
        <w:r>
          <w:rPr/>
          <w:t xml:space="preserve"> interferer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" w:author="Danni SONG(CMCC)" w:date="2023-08-10T21:53:01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79" w:author="Danni SONG(CMCC)" w:date="2023-08-10T21:53:01Z"/>
                <w:rFonts w:eastAsia="Times New Roman"/>
                <w:b w:val="0"/>
                <w:lang w:eastAsia="zh-CN"/>
              </w:rPr>
            </w:pPr>
            <w:ins w:id="80" w:author="Danni SONG(CMCC)" w:date="2023-08-10T21:53:01Z">
              <w:r>
                <w:rPr>
                  <w:b w:val="0"/>
                  <w:lang w:eastAsia="zh-CN"/>
                </w:rPr>
                <w:t>BW</w:t>
              </w:r>
            </w:ins>
            <w:ins w:id="81" w:author="Danni SONG(CMCC)" w:date="2023-08-10T21:53:01Z">
              <w:r>
                <w:rPr>
                  <w:b w:val="0"/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82" w:author="Danni SONG(CMCC)" w:date="2023-08-10T21:53:01Z"/>
                <w:rFonts w:eastAsia="Times New Roman"/>
                <w:b w:val="0"/>
                <w:lang w:eastAsia="zh-CN"/>
              </w:rPr>
            </w:pPr>
            <w:ins w:id="83" w:author="Danni SONG(CMCC)" w:date="2023-08-10T21:53:01Z">
              <w:r>
                <w:rPr>
                  <w:b w:val="0"/>
                  <w:lang w:eastAsia="zh-CN"/>
                </w:rPr>
                <w:t>200kHz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Danni SONG(CMCC)" w:date="2023-08-10T21:53:01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5" w:author="Danni SONG(CMCC)" w:date="2023-08-10T21:53:01Z"/>
                <w:rFonts w:eastAsia="Times New Roman"/>
              </w:rPr>
            </w:pPr>
            <w:ins w:id="86" w:author="Danni SONG(CMCC)" w:date="2023-08-10T21:53:01Z">
              <w:r>
                <w:rPr/>
                <w:t>Modulation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7" w:author="Danni SONG(CMCC)" w:date="2023-08-10T21:53:01Z"/>
                <w:rFonts w:hint="default" w:eastAsia="宋体"/>
                <w:lang w:val="en-US" w:eastAsia="zh-CN"/>
              </w:rPr>
            </w:pPr>
            <w:ins w:id="88" w:author="Danni SONG(CMCC)" w:date="2023-08-10T22:05:3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89" w:author="Danni SONG(CMCC)" w:date="2023-08-10T22:05:31Z">
              <w:r>
                <w:rPr>
                  <w:rFonts w:hint="eastAsia" w:eastAsia="宋体"/>
                  <w:lang w:val="en-US" w:eastAsia="zh-CN"/>
                </w:rPr>
                <w:t>PSK</w:t>
              </w:r>
            </w:ins>
            <w:ins w:id="90" w:author="Danni SONG(CMCC)" w:date="2023-08-10T22:05:3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91" w:author="Danni SONG(CMCC)" w:date="2023-08-10T22:05:34Z">
              <w:r>
                <w:rPr>
                  <w:rFonts w:hint="eastAsia" w:eastAsia="宋体"/>
                  <w:lang w:val="en-US" w:eastAsia="zh-CN"/>
                </w:rPr>
                <w:t xml:space="preserve"> Q</w:t>
              </w:r>
            </w:ins>
            <w:ins w:id="92" w:author="Danni SONG(CMCC)" w:date="2023-08-10T22:05:35Z">
              <w:r>
                <w:rPr>
                  <w:rFonts w:hint="eastAsia" w:eastAsia="宋体"/>
                  <w:lang w:val="en-US" w:eastAsia="zh-CN"/>
                </w:rPr>
                <w:t>PSK</w:t>
              </w:r>
            </w:ins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91E7B3D"/>
    <w:rsid w:val="09761594"/>
    <w:rsid w:val="0BAA45FB"/>
    <w:rsid w:val="0C1C1DCA"/>
    <w:rsid w:val="0F324028"/>
    <w:rsid w:val="107427D1"/>
    <w:rsid w:val="114E1DCD"/>
    <w:rsid w:val="1209537C"/>
    <w:rsid w:val="12824CDC"/>
    <w:rsid w:val="15EC02F8"/>
    <w:rsid w:val="162064D9"/>
    <w:rsid w:val="17891B46"/>
    <w:rsid w:val="17F25B61"/>
    <w:rsid w:val="17F929B9"/>
    <w:rsid w:val="185E0B92"/>
    <w:rsid w:val="18A375E3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855049D"/>
    <w:rsid w:val="285C63CE"/>
    <w:rsid w:val="29753320"/>
    <w:rsid w:val="2C7212B2"/>
    <w:rsid w:val="2E3C4BA1"/>
    <w:rsid w:val="308555EF"/>
    <w:rsid w:val="30B71EB6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F93086"/>
    <w:rsid w:val="38026CF0"/>
    <w:rsid w:val="38B41DC7"/>
    <w:rsid w:val="38C00477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56D519C"/>
    <w:rsid w:val="5A6114F6"/>
    <w:rsid w:val="5CA75543"/>
    <w:rsid w:val="5D9A631E"/>
    <w:rsid w:val="5FBA7FE0"/>
    <w:rsid w:val="5FE34F5E"/>
    <w:rsid w:val="609403D9"/>
    <w:rsid w:val="614E7E11"/>
    <w:rsid w:val="615272ED"/>
    <w:rsid w:val="63272136"/>
    <w:rsid w:val="64D41E22"/>
    <w:rsid w:val="68414802"/>
    <w:rsid w:val="691205EE"/>
    <w:rsid w:val="6A6D0D89"/>
    <w:rsid w:val="6B080BCD"/>
    <w:rsid w:val="6C3F68A6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2023-08-11T08:13:36Z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